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0E46F261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zh-TW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</w:t>
      </w:r>
      <w:r w:rsidR="0043415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="000A3304" w:rsidRPr="000A3304">
        <w:rPr>
          <w:rFonts w:ascii="Arial" w:hAnsi="Arial" w:cs="Arial"/>
          <w:b/>
          <w:sz w:val="24"/>
          <w:szCs w:val="24"/>
          <w:lang w:eastAsia="zh-TW"/>
        </w:rPr>
        <w:t>RP-233970</w:t>
      </w:r>
    </w:p>
    <w:p w14:paraId="72553C9D" w14:textId="05FE0827" w:rsidR="00F36260" w:rsidRPr="00F36260" w:rsidRDefault="00CD4F8C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 w:rsidRPr="00CD4F8C">
        <w:rPr>
          <w:rFonts w:ascii="Arial" w:hAnsi="Arial" w:cs="Arial"/>
          <w:b/>
          <w:sz w:val="24"/>
          <w:szCs w:val="24"/>
        </w:rPr>
        <w:t>Edinburgh, Scotland, December 11-15, 2023</w:t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5218491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66524">
        <w:rPr>
          <w:rFonts w:ascii="Arial" w:eastAsia="Batang" w:hAnsi="Arial"/>
          <w:b/>
          <w:lang w:val="en-US" w:eastAsia="zh-CN"/>
        </w:rPr>
        <w:t>Rapporteur (M</w:t>
      </w:r>
      <w:r w:rsidR="0082253D">
        <w:rPr>
          <w:rFonts w:ascii="Arial" w:eastAsia="Batang" w:hAnsi="Arial"/>
          <w:b/>
          <w:lang w:val="en-US" w:eastAsia="zh-CN"/>
        </w:rPr>
        <w:t>ediaTek</w:t>
      </w:r>
      <w:r w:rsidR="00E8381A">
        <w:rPr>
          <w:rFonts w:ascii="Arial" w:eastAsia="Batang" w:hAnsi="Arial"/>
          <w:b/>
          <w:lang w:val="en-US" w:eastAsia="zh-CN"/>
        </w:rPr>
        <w:t xml:space="preserve"> Inc.</w:t>
      </w:r>
      <w:r w:rsidR="0046709F">
        <w:rPr>
          <w:rFonts w:ascii="Arial" w:eastAsia="Batang" w:hAnsi="Arial"/>
          <w:b/>
          <w:lang w:val="en-US" w:eastAsia="zh-CN"/>
        </w:rPr>
        <w:t>, Apple</w:t>
      </w:r>
      <w:r w:rsidR="00466524">
        <w:rPr>
          <w:rFonts w:ascii="Arial" w:eastAsia="Batang" w:hAnsi="Arial"/>
          <w:b/>
          <w:lang w:val="en-US" w:eastAsia="zh-CN"/>
        </w:rPr>
        <w:t>)</w:t>
      </w:r>
    </w:p>
    <w:p w14:paraId="173C378F" w14:textId="3884D1CF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 xml:space="preserve">Further NR </w:t>
      </w:r>
      <w:r w:rsidR="00972895">
        <w:rPr>
          <w:rFonts w:ascii="Arial" w:eastAsia="Batang" w:hAnsi="Arial" w:cs="Arial"/>
          <w:b/>
        </w:rPr>
        <w:t>M</w:t>
      </w:r>
      <w:r w:rsidR="00253EBE">
        <w:rPr>
          <w:rFonts w:ascii="Arial" w:eastAsia="Batang" w:hAnsi="Arial" w:cs="Arial"/>
          <w:b/>
        </w:rPr>
        <w:t xml:space="preserve">obility </w:t>
      </w:r>
      <w:r w:rsidR="00972895">
        <w:rPr>
          <w:rFonts w:ascii="Arial" w:eastAsia="Batang" w:hAnsi="Arial" w:cs="Arial"/>
          <w:b/>
        </w:rPr>
        <w:t>E</w:t>
      </w:r>
      <w:r w:rsidR="00253EBE">
        <w:rPr>
          <w:rFonts w:ascii="Arial" w:eastAsia="Batang" w:hAnsi="Arial" w:cs="Arial"/>
          <w:b/>
        </w:rPr>
        <w:t>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20B323C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</w:t>
      </w:r>
      <w:r w:rsidR="00DC7C4A">
        <w:rPr>
          <w:rFonts w:ascii="Arial" w:eastAsia="Batang" w:hAnsi="Arial"/>
          <w:b/>
          <w:lang w:eastAsia="zh-CN"/>
        </w:rPr>
        <w:t>3</w:t>
      </w:r>
      <w:r w:rsidR="00C057B1">
        <w:rPr>
          <w:rFonts w:ascii="Arial" w:eastAsia="Batang" w:hAnsi="Arial"/>
          <w:b/>
          <w:lang w:eastAsia="zh-CN"/>
        </w:rPr>
        <w:t>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51956B2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  <w:r w:rsidR="00CD3E8C">
        <w:t>940098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 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</w:t>
      </w:r>
      <w:proofErr w:type="gramStart"/>
      <w:r w:rsidRPr="004369F3">
        <w:rPr>
          <w:bCs/>
        </w:rPr>
        <w:t>overhead</w:t>
      </w:r>
      <w:proofErr w:type="gramEnd"/>
      <w:r w:rsidRPr="004369F3">
        <w:rPr>
          <w:bCs/>
        </w:rPr>
        <w:t xml:space="preserve">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>Conditional PSCell change (CPC)/Conditional PSCell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proofErr w:type="gramStart"/>
      <w:r>
        <w:rPr>
          <w:bCs/>
        </w:rPr>
        <w:t>conditionally-</w:t>
      </w:r>
      <w:r w:rsidRPr="0072764B">
        <w:rPr>
          <w:bCs/>
        </w:rPr>
        <w:t>configured</w:t>
      </w:r>
      <w:proofErr w:type="gramEnd"/>
      <w:r w:rsidRPr="0072764B">
        <w:rPr>
          <w:bCs/>
        </w:rPr>
        <w:t xml:space="preserve"> PSCell may not be good enough or may not be the best candidate PSCell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>the target PCell</w:t>
      </w:r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The detailed objective of this work item </w:t>
      </w:r>
      <w:proofErr w:type="gramStart"/>
      <w:r>
        <w:rPr>
          <w:bCs/>
          <w:lang w:val="en-US"/>
        </w:rPr>
        <w:t>are</w:t>
      </w:r>
      <w:proofErr w:type="gramEnd"/>
      <w:r>
        <w:rPr>
          <w:bCs/>
          <w:lang w:val="en-US"/>
        </w:rPr>
        <w:t>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15C682B" w14:textId="456FF900" w:rsidR="008E7E1E" w:rsidRPr="008E7E1E" w:rsidRDefault="00651822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SCell)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>L2 signalling</w:t>
      </w:r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4E0AD75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10F31E30" w:rsidR="00651822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59D9D028" w14:textId="6D5E420C" w:rsidR="00C239EC" w:rsidRPr="00F736B4" w:rsidRDefault="00C239EC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rFonts w:hint="eastAsia"/>
          <w:bCs/>
          <w:i/>
          <w:lang w:val="en-US" w:eastAsia="zh-TW"/>
        </w:rPr>
        <w:t>N</w:t>
      </w:r>
      <w:r>
        <w:rPr>
          <w:bCs/>
          <w:i/>
          <w:lang w:val="en-US" w:eastAsia="zh-TW"/>
        </w:rPr>
        <w:t>ote 2: Only SSB-based L1 measurement is supported in this release.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lastRenderedPageBreak/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4CC604B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3</w:t>
      </w:r>
      <w:r w:rsidRPr="00F736B4">
        <w:rPr>
          <w:bCs/>
          <w:i/>
          <w:lang w:val="en-US"/>
        </w:rPr>
        <w:t>: FR2 specific enhancements are not precluded, if any.</w:t>
      </w:r>
    </w:p>
    <w:p w14:paraId="56712FBE" w14:textId="63B0495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4</w:t>
      </w:r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48D6D245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  <w:r w:rsidR="00433F69">
        <w:rPr>
          <w:bCs/>
          <w:i/>
          <w:lang w:val="en-US"/>
        </w:rPr>
        <w:t>, prioritizing MCG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1C6F57F6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1F61A39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7CFB1693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5</w:t>
      </w:r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0F463748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>how to reuse the IDLE/INACTIVE mode measurement results which are to be reported during and/or after RRC connection setup/resume in order to improve SCell/SCG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66EB5D66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If </w:t>
      </w:r>
      <w:proofErr w:type="gramStart"/>
      <w:r>
        <w:rPr>
          <w:rStyle w:val="Emphasis"/>
          <w:i w:val="0"/>
          <w:sz w:val="20"/>
          <w:szCs w:val="20"/>
        </w:rPr>
        <w:t>necessary</w:t>
      </w:r>
      <w:proofErr w:type="gramEnd"/>
      <w:r>
        <w:rPr>
          <w:rStyle w:val="Emphasis"/>
          <w:i w:val="0"/>
          <w:sz w:val="20"/>
          <w:szCs w:val="20"/>
        </w:rPr>
        <w:t xml:space="preserve">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479E0288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6</w:t>
      </w:r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18A8EDB1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r w:rsidR="00C239EC">
        <w:rPr>
          <w:rStyle w:val="Emphasis"/>
        </w:rPr>
        <w:t>7</w:t>
      </w:r>
      <w:r>
        <w:rPr>
          <w:rStyle w:val="Emphasis"/>
        </w:rPr>
        <w:t xml:space="preserve">: </w:t>
      </w:r>
      <w:r>
        <w:rPr>
          <w:rStyle w:val="Emphasis"/>
        </w:rPr>
        <w:t>R4-2220415 serves as baseline for future work in RAN4</w:t>
      </w:r>
    </w:p>
    <w:p w14:paraId="6F250530" w14:textId="476E2CCC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8</w:t>
      </w:r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25D19A30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</w:t>
            </w:r>
            <w:del w:id="2" w:author="MediaTek Inc." w:date="2023-12-04T20:07:00Z">
              <w:r w:rsidRPr="005F1530" w:rsidDel="004B7C91">
                <w:rPr>
                  <w:sz w:val="16"/>
                  <w:szCs w:val="16"/>
                </w:rPr>
                <w:delText>102</w:delText>
              </w:r>
            </w:del>
            <w:ins w:id="3" w:author="MediaTek Inc." w:date="2023-12-04T20:07:00Z">
              <w:r w:rsidR="004B7C91" w:rsidRPr="005F1530">
                <w:rPr>
                  <w:sz w:val="16"/>
                  <w:szCs w:val="16"/>
                </w:rPr>
                <w:t>10</w:t>
              </w:r>
              <w:r w:rsidR="004B7C91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:rsidDel="00660307" w14:paraId="508733A4" w14:textId="496CD345" w:rsidTr="007714B6">
        <w:trPr>
          <w:cantSplit/>
          <w:jc w:val="center"/>
          <w:del w:id="4" w:author="Li-Chuan, MTK" w:date="2023-12-06T14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31DB70E9" w:rsidR="00651822" w:rsidRPr="005F1530" w:rsidDel="00660307" w:rsidRDefault="00651822" w:rsidP="007714B6">
            <w:pPr>
              <w:pStyle w:val="TAL"/>
              <w:ind w:right="-99"/>
              <w:rPr>
                <w:del w:id="5" w:author="Li-Chuan, MTK" w:date="2023-12-06T14:23:00Z"/>
                <w:sz w:val="16"/>
                <w:szCs w:val="16"/>
              </w:rPr>
            </w:pPr>
            <w:del w:id="6" w:author="Li-Chuan, MTK" w:date="2023-12-06T14:23:00Z">
              <w:r w:rsidRPr="005F1530" w:rsidDel="00660307">
                <w:rPr>
                  <w:rFonts w:hint="eastAsia"/>
                  <w:sz w:val="16"/>
                  <w:szCs w:val="16"/>
                </w:rPr>
                <w:delText>3</w:delText>
              </w:r>
              <w:r w:rsidRPr="005F1530" w:rsidDel="00660307">
                <w:rPr>
                  <w:sz w:val="16"/>
                  <w:szCs w:val="16"/>
                </w:rPr>
                <w:delText>8.413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4F19B81C" w:rsidR="00651822" w:rsidRPr="005F1530" w:rsidDel="00660307" w:rsidRDefault="00651822" w:rsidP="007714B6">
            <w:pPr>
              <w:pStyle w:val="TAL"/>
              <w:ind w:right="-99"/>
              <w:rPr>
                <w:del w:id="7" w:author="Li-Chuan, MTK" w:date="2023-12-06T14:23:00Z"/>
                <w:sz w:val="16"/>
                <w:szCs w:val="16"/>
              </w:rPr>
            </w:pPr>
            <w:del w:id="8" w:author="Li-Chuan, MTK" w:date="2023-12-06T14:23:00Z">
              <w:r w:rsidRPr="005F1530" w:rsidDel="00660307">
                <w:rPr>
                  <w:rFonts w:hint="eastAsia"/>
                  <w:sz w:val="16"/>
                  <w:szCs w:val="16"/>
                </w:rPr>
                <w:delText>P</w:delText>
              </w:r>
              <w:r w:rsidRPr="005F1530" w:rsidDel="00660307">
                <w:rPr>
                  <w:sz w:val="16"/>
                  <w:szCs w:val="16"/>
                </w:rPr>
                <w:delText>ossible changes to NR Stage 3 NG-AP to support mobility enhancements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59776898" w:rsidR="00651822" w:rsidRPr="005F1530" w:rsidDel="00660307" w:rsidRDefault="00651822" w:rsidP="007714B6">
            <w:pPr>
              <w:pStyle w:val="TAL"/>
              <w:ind w:right="-99"/>
              <w:rPr>
                <w:del w:id="9" w:author="Li-Chuan, MTK" w:date="2023-12-06T14:23:00Z"/>
                <w:sz w:val="16"/>
                <w:szCs w:val="16"/>
              </w:rPr>
            </w:pPr>
            <w:del w:id="10" w:author="Li-Chuan, MTK" w:date="2023-12-06T14:23:00Z">
              <w:r w:rsidRPr="005F1530" w:rsidDel="00660307">
                <w:rPr>
                  <w:sz w:val="16"/>
                  <w:szCs w:val="16"/>
                </w:rPr>
                <w:delText>RAN#102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42A83101" w:rsidR="00651822" w:rsidRPr="005F1530" w:rsidDel="00660307" w:rsidRDefault="00651822" w:rsidP="007714B6">
            <w:pPr>
              <w:pStyle w:val="TAL"/>
              <w:ind w:right="-99"/>
              <w:rPr>
                <w:del w:id="11" w:author="Li-Chuan, MTK" w:date="2023-12-06T14:23:00Z"/>
                <w:sz w:val="16"/>
                <w:szCs w:val="16"/>
              </w:rPr>
            </w:pPr>
            <w:del w:id="12" w:author="Li-Chuan, MTK" w:date="2023-12-06T14:23:00Z">
              <w:r w:rsidRPr="005F1530" w:rsidDel="00660307">
                <w:rPr>
                  <w:rFonts w:hint="eastAsia"/>
                  <w:sz w:val="16"/>
                  <w:szCs w:val="16"/>
                </w:rPr>
                <w:delText>Core part</w:delText>
              </w:r>
            </w:del>
          </w:p>
        </w:tc>
      </w:tr>
      <w:tr w:rsidR="00651822" w:rsidRPr="005F1530" w:rsidDel="00660307" w14:paraId="0790E78D" w14:textId="48E066F5" w:rsidTr="007714B6">
        <w:trPr>
          <w:cantSplit/>
          <w:jc w:val="center"/>
          <w:del w:id="13" w:author="Li-Chuan, MTK" w:date="2023-12-06T14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48AAFCBC" w:rsidR="00651822" w:rsidRPr="005F1530" w:rsidDel="00660307" w:rsidRDefault="00651822" w:rsidP="007714B6">
            <w:pPr>
              <w:pStyle w:val="TAL"/>
              <w:ind w:right="-99"/>
              <w:rPr>
                <w:del w:id="14" w:author="Li-Chuan, MTK" w:date="2023-12-06T14:23:00Z"/>
                <w:sz w:val="16"/>
                <w:szCs w:val="16"/>
              </w:rPr>
            </w:pPr>
            <w:del w:id="15" w:author="Li-Chuan, MTK" w:date="2023-12-06T14:23:00Z">
              <w:r w:rsidRPr="005F1530" w:rsidDel="00660307">
                <w:rPr>
                  <w:rFonts w:hint="eastAsia"/>
                  <w:sz w:val="16"/>
                  <w:szCs w:val="16"/>
                </w:rPr>
                <w:delText>3</w:delText>
              </w:r>
              <w:r w:rsidRPr="005F1530" w:rsidDel="00660307">
                <w:rPr>
                  <w:sz w:val="16"/>
                  <w:szCs w:val="16"/>
                </w:rPr>
                <w:delText>8.420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5C828D65" w:rsidR="00651822" w:rsidRPr="005F1530" w:rsidDel="00660307" w:rsidRDefault="00651822" w:rsidP="007714B6">
            <w:pPr>
              <w:pStyle w:val="TAL"/>
              <w:ind w:right="-99"/>
              <w:rPr>
                <w:del w:id="16" w:author="Li-Chuan, MTK" w:date="2023-12-06T14:23:00Z"/>
                <w:sz w:val="16"/>
                <w:szCs w:val="16"/>
              </w:rPr>
            </w:pPr>
            <w:del w:id="17" w:author="Li-Chuan, MTK" w:date="2023-12-06T14:23:00Z">
              <w:r w:rsidRPr="005F1530" w:rsidDel="00660307">
                <w:rPr>
                  <w:sz w:val="16"/>
                  <w:szCs w:val="16"/>
                </w:rPr>
                <w:delText>Possible changes to NR Stage 2 Xn-AP to support mobility enhancements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57C8607A" w:rsidR="00651822" w:rsidRPr="005F1530" w:rsidDel="00660307" w:rsidRDefault="00651822" w:rsidP="007714B6">
            <w:pPr>
              <w:pStyle w:val="TAL"/>
              <w:ind w:right="-99"/>
              <w:rPr>
                <w:del w:id="18" w:author="Li-Chuan, MTK" w:date="2023-12-06T14:23:00Z"/>
                <w:sz w:val="16"/>
                <w:szCs w:val="16"/>
              </w:rPr>
            </w:pPr>
            <w:del w:id="19" w:author="Li-Chuan, MTK" w:date="2023-12-06T14:23:00Z">
              <w:r w:rsidRPr="005F1530" w:rsidDel="00660307">
                <w:rPr>
                  <w:sz w:val="16"/>
                  <w:szCs w:val="16"/>
                </w:rPr>
                <w:delText>RAN#102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105C882A" w:rsidR="00651822" w:rsidRPr="005F1530" w:rsidDel="00660307" w:rsidRDefault="00651822" w:rsidP="007714B6">
            <w:pPr>
              <w:pStyle w:val="TAL"/>
              <w:ind w:right="-99"/>
              <w:rPr>
                <w:del w:id="20" w:author="Li-Chuan, MTK" w:date="2023-12-06T14:23:00Z"/>
                <w:sz w:val="16"/>
                <w:szCs w:val="16"/>
              </w:rPr>
            </w:pPr>
            <w:del w:id="21" w:author="Li-Chuan, MTK" w:date="2023-12-06T14:23:00Z">
              <w:r w:rsidRPr="005F1530" w:rsidDel="00660307">
                <w:rPr>
                  <w:rFonts w:hint="eastAsia"/>
                  <w:sz w:val="16"/>
                  <w:szCs w:val="16"/>
                </w:rPr>
                <w:delText>Core part</w:delText>
              </w:r>
            </w:del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:rsidDel="00660307" w14:paraId="5B0160ED" w14:textId="32D16B46" w:rsidTr="007714B6">
        <w:trPr>
          <w:cantSplit/>
          <w:jc w:val="center"/>
          <w:del w:id="22" w:author="Li-Chuan, MTK" w:date="2023-12-06T14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355E9BA1" w:rsidR="00651822" w:rsidRPr="005F1530" w:rsidDel="00660307" w:rsidRDefault="00651822" w:rsidP="007714B6">
            <w:pPr>
              <w:pStyle w:val="TAL"/>
              <w:ind w:right="-99"/>
              <w:rPr>
                <w:del w:id="23" w:author="Li-Chuan, MTK" w:date="2023-12-06T14:23:00Z"/>
                <w:sz w:val="16"/>
                <w:szCs w:val="16"/>
              </w:rPr>
            </w:pPr>
            <w:del w:id="24" w:author="Li-Chuan, MTK" w:date="2023-12-06T14:23:00Z">
              <w:r w:rsidRPr="005F1530" w:rsidDel="00660307">
                <w:rPr>
                  <w:sz w:val="16"/>
                  <w:szCs w:val="16"/>
                </w:rPr>
                <w:delText>38.101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58E7F25C" w:rsidR="00651822" w:rsidRPr="005F1530" w:rsidDel="00660307" w:rsidRDefault="00651822" w:rsidP="007714B6">
            <w:pPr>
              <w:pStyle w:val="TAL"/>
              <w:ind w:right="-99"/>
              <w:rPr>
                <w:del w:id="25" w:author="Li-Chuan, MTK" w:date="2023-12-06T14:23:00Z"/>
                <w:sz w:val="16"/>
                <w:szCs w:val="16"/>
              </w:rPr>
            </w:pPr>
            <w:del w:id="26" w:author="Li-Chuan, MTK" w:date="2023-12-06T14:23:00Z">
              <w:r w:rsidRPr="005F1530" w:rsidDel="00660307">
                <w:rPr>
                  <w:sz w:val="16"/>
                  <w:szCs w:val="16"/>
                </w:rPr>
                <w:delText>Possible changes to UE RF requirements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0360C222" w:rsidR="00651822" w:rsidRPr="005F1530" w:rsidDel="00660307" w:rsidRDefault="00651822" w:rsidP="007714B6">
            <w:pPr>
              <w:pStyle w:val="TAL"/>
              <w:ind w:right="-99"/>
              <w:rPr>
                <w:del w:id="27" w:author="Li-Chuan, MTK" w:date="2023-12-06T14:23:00Z"/>
                <w:sz w:val="16"/>
                <w:szCs w:val="16"/>
              </w:rPr>
            </w:pPr>
            <w:del w:id="28" w:author="Li-Chuan, MTK" w:date="2023-12-06T14:23:00Z">
              <w:r w:rsidRPr="005F1530" w:rsidDel="00660307">
                <w:rPr>
                  <w:sz w:val="16"/>
                  <w:szCs w:val="16"/>
                </w:rPr>
                <w:delText>RAN#102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6AB81383" w:rsidR="00651822" w:rsidRPr="005F1530" w:rsidDel="00660307" w:rsidRDefault="00651822" w:rsidP="007714B6">
            <w:pPr>
              <w:pStyle w:val="TAL"/>
              <w:ind w:right="-99"/>
              <w:rPr>
                <w:del w:id="29" w:author="Li-Chuan, MTK" w:date="2023-12-06T14:23:00Z"/>
                <w:sz w:val="16"/>
                <w:szCs w:val="16"/>
              </w:rPr>
            </w:pPr>
            <w:del w:id="30" w:author="Li-Chuan, MTK" w:date="2023-12-06T14:23:00Z">
              <w:r w:rsidRPr="005F1530" w:rsidDel="00660307">
                <w:rPr>
                  <w:sz w:val="16"/>
                  <w:szCs w:val="16"/>
                </w:rPr>
                <w:delText>Core Part</w:delText>
              </w:r>
            </w:del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</w:t>
      </w:r>
      <w:proofErr w:type="spellStart"/>
      <w:r w:rsidR="00651822" w:rsidRPr="00E906CD">
        <w:rPr>
          <w:rFonts w:eastAsia="Malgun Gothic"/>
          <w:i/>
          <w:lang w:eastAsia="ko-KR"/>
        </w:rPr>
        <w:t>Chuan</w:t>
      </w:r>
      <w:proofErr w:type="spellEnd"/>
      <w:r w:rsidR="00651822" w:rsidRPr="00E906CD">
        <w:rPr>
          <w:rFonts w:eastAsia="Malgun Gothic"/>
          <w:i/>
          <w:lang w:eastAsia="ko-KR"/>
        </w:rPr>
        <w:t>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proofErr w:type="spellStart"/>
            <w:r w:rsidRPr="005F1530">
              <w:t>Futurew</w:t>
            </w:r>
            <w:r w:rsidR="00D0366E" w:rsidRPr="005F1530">
              <w:t>ei</w:t>
            </w:r>
            <w:proofErr w:type="spellEnd"/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r w:rsidRPr="005F1530">
              <w:t>HiSilicon</w:t>
            </w:r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proofErr w:type="spellStart"/>
            <w:r w:rsidRPr="005F1530">
              <w:t>Transsion</w:t>
            </w:r>
            <w:proofErr w:type="spellEnd"/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proofErr w:type="spellStart"/>
            <w:r w:rsidRPr="005F1530">
              <w:t>Turkcell</w:t>
            </w:r>
            <w:proofErr w:type="spellEnd"/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5769" w14:textId="77777777" w:rsidR="00BC4A89" w:rsidRDefault="00BC4A89">
      <w:r>
        <w:separator/>
      </w:r>
    </w:p>
  </w:endnote>
  <w:endnote w:type="continuationSeparator" w:id="0">
    <w:p w14:paraId="4B29C810" w14:textId="77777777" w:rsidR="00BC4A89" w:rsidRDefault="00BC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4D87" w14:textId="77777777" w:rsidR="00BC4A89" w:rsidRDefault="00BC4A89">
      <w:r>
        <w:separator/>
      </w:r>
    </w:p>
  </w:footnote>
  <w:footnote w:type="continuationSeparator" w:id="0">
    <w:p w14:paraId="222EF7B9" w14:textId="77777777" w:rsidR="00BC4A89" w:rsidRDefault="00BC4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354422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0851272">
    <w:abstractNumId w:val="8"/>
  </w:num>
  <w:num w:numId="3" w16cid:durableId="63377315">
    <w:abstractNumId w:val="7"/>
  </w:num>
  <w:num w:numId="4" w16cid:durableId="888301242">
    <w:abstractNumId w:val="4"/>
  </w:num>
  <w:num w:numId="5" w16cid:durableId="679166695">
    <w:abstractNumId w:val="12"/>
  </w:num>
  <w:num w:numId="6" w16cid:durableId="2124811040">
    <w:abstractNumId w:val="10"/>
  </w:num>
  <w:num w:numId="7" w16cid:durableId="1312179623">
    <w:abstractNumId w:val="3"/>
  </w:num>
  <w:num w:numId="8" w16cid:durableId="857961589">
    <w:abstractNumId w:val="6"/>
  </w:num>
  <w:num w:numId="9" w16cid:durableId="530269585">
    <w:abstractNumId w:val="1"/>
  </w:num>
  <w:num w:numId="10" w16cid:durableId="177426768">
    <w:abstractNumId w:val="9"/>
  </w:num>
  <w:num w:numId="11" w16cid:durableId="1949970990">
    <w:abstractNumId w:val="2"/>
  </w:num>
  <w:num w:numId="12" w16cid:durableId="152181713">
    <w:abstractNumId w:val="5"/>
  </w:num>
  <w:num w:numId="13" w16cid:durableId="5073321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Li-Chuan, MTK">
    <w15:presenceInfo w15:providerId="None" w15:userId="Li-Chuan, 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167F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832D7"/>
    <w:rsid w:val="000908F9"/>
    <w:rsid w:val="000A3125"/>
    <w:rsid w:val="000A3304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D2F62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01B09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735DE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3F69"/>
    <w:rsid w:val="00434156"/>
    <w:rsid w:val="00435108"/>
    <w:rsid w:val="00435DAB"/>
    <w:rsid w:val="0043745F"/>
    <w:rsid w:val="00437F58"/>
    <w:rsid w:val="0044029F"/>
    <w:rsid w:val="00440BC9"/>
    <w:rsid w:val="004457C7"/>
    <w:rsid w:val="00454609"/>
    <w:rsid w:val="00455DE4"/>
    <w:rsid w:val="00455EE6"/>
    <w:rsid w:val="00461C34"/>
    <w:rsid w:val="00466524"/>
    <w:rsid w:val="0046709F"/>
    <w:rsid w:val="0048267C"/>
    <w:rsid w:val="004876B9"/>
    <w:rsid w:val="00493A6C"/>
    <w:rsid w:val="00493A79"/>
    <w:rsid w:val="00495840"/>
    <w:rsid w:val="004A3B97"/>
    <w:rsid w:val="004A40BE"/>
    <w:rsid w:val="004A6A60"/>
    <w:rsid w:val="004A7D84"/>
    <w:rsid w:val="004B7C91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0307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5E3"/>
    <w:rsid w:val="007A5AA5"/>
    <w:rsid w:val="007A6136"/>
    <w:rsid w:val="007B0F49"/>
    <w:rsid w:val="007C0EC9"/>
    <w:rsid w:val="007C3830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641A4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11A12"/>
    <w:rsid w:val="00920BA7"/>
    <w:rsid w:val="00922FCB"/>
    <w:rsid w:val="00935CB0"/>
    <w:rsid w:val="009428A9"/>
    <w:rsid w:val="009437A2"/>
    <w:rsid w:val="00944B28"/>
    <w:rsid w:val="00945E66"/>
    <w:rsid w:val="009475B2"/>
    <w:rsid w:val="00951263"/>
    <w:rsid w:val="00953E83"/>
    <w:rsid w:val="00956D75"/>
    <w:rsid w:val="00967838"/>
    <w:rsid w:val="00972895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4FC6"/>
    <w:rsid w:val="00A27912"/>
    <w:rsid w:val="00A27EE4"/>
    <w:rsid w:val="00A338A3"/>
    <w:rsid w:val="00A339CF"/>
    <w:rsid w:val="00A34D73"/>
    <w:rsid w:val="00A35110"/>
    <w:rsid w:val="00A36378"/>
    <w:rsid w:val="00A40015"/>
    <w:rsid w:val="00A47445"/>
    <w:rsid w:val="00A5668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019"/>
    <w:rsid w:val="00AD0751"/>
    <w:rsid w:val="00AD77C4"/>
    <w:rsid w:val="00AE25BF"/>
    <w:rsid w:val="00AF0C13"/>
    <w:rsid w:val="00B019FC"/>
    <w:rsid w:val="00B01ACB"/>
    <w:rsid w:val="00B0208A"/>
    <w:rsid w:val="00B02BD7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D7B"/>
    <w:rsid w:val="00BC4A89"/>
    <w:rsid w:val="00BC4AF4"/>
    <w:rsid w:val="00BC642A"/>
    <w:rsid w:val="00BE25CB"/>
    <w:rsid w:val="00BF7C9D"/>
    <w:rsid w:val="00C00A7F"/>
    <w:rsid w:val="00C01E8C"/>
    <w:rsid w:val="00C02DF6"/>
    <w:rsid w:val="00C038CC"/>
    <w:rsid w:val="00C03E01"/>
    <w:rsid w:val="00C057B1"/>
    <w:rsid w:val="00C21B1F"/>
    <w:rsid w:val="00C23582"/>
    <w:rsid w:val="00C239EC"/>
    <w:rsid w:val="00C2724D"/>
    <w:rsid w:val="00C27CA9"/>
    <w:rsid w:val="00C316A1"/>
    <w:rsid w:val="00C317E7"/>
    <w:rsid w:val="00C3799C"/>
    <w:rsid w:val="00C4305E"/>
    <w:rsid w:val="00C43D1E"/>
    <w:rsid w:val="00C44336"/>
    <w:rsid w:val="00C45401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2E33"/>
    <w:rsid w:val="00CB4236"/>
    <w:rsid w:val="00CC1D45"/>
    <w:rsid w:val="00CC72A4"/>
    <w:rsid w:val="00CD3153"/>
    <w:rsid w:val="00CD3E8C"/>
    <w:rsid w:val="00CD4F8C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C7C4A"/>
    <w:rsid w:val="00DD017C"/>
    <w:rsid w:val="00DD397A"/>
    <w:rsid w:val="00DD58B7"/>
    <w:rsid w:val="00DD6699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381A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A4985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12AB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8453D391-2370-4C34-8990-7BDFD7CC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12709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(Felix)</cp:lastModifiedBy>
  <cp:revision>6</cp:revision>
  <cp:lastPrinted>2000-02-29T03:31:00Z</cp:lastPrinted>
  <dcterms:created xsi:type="dcterms:W3CDTF">2023-12-06T06:23:00Z</dcterms:created>
  <dcterms:modified xsi:type="dcterms:W3CDTF">2023-12-12T05:33:00Z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